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49A219AD"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993B19">
        <w:rPr>
          <w:b/>
          <w:noProof/>
          <w:sz w:val="24"/>
        </w:rPr>
        <w:t>3241</w:t>
      </w:r>
    </w:p>
    <w:p w14:paraId="0E874A83" w14:textId="203A2DF8"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0ED30" w:rsidR="001E41F3" w:rsidRPr="00410371" w:rsidRDefault="00D06269" w:rsidP="00E13F3D">
            <w:pPr>
              <w:pStyle w:val="CRCoverPage"/>
              <w:spacing w:after="0"/>
              <w:jc w:val="right"/>
              <w:rPr>
                <w:b/>
                <w:noProof/>
                <w:sz w:val="28"/>
              </w:rPr>
            </w:pPr>
            <w:r>
              <w:rPr>
                <w:b/>
                <w:noProof/>
                <w:sz w:val="28"/>
              </w:rPr>
              <w:t>29.5</w:t>
            </w:r>
            <w:r w:rsidR="00D9484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AA0FC" w:rsidR="001E41F3" w:rsidRPr="00410371" w:rsidRDefault="00993B19" w:rsidP="00547111">
            <w:pPr>
              <w:pStyle w:val="CRCoverPage"/>
              <w:spacing w:after="0"/>
              <w:rPr>
                <w:noProof/>
              </w:rPr>
            </w:pPr>
            <w:r>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C48F2" w:rsidR="001E41F3" w:rsidRPr="00410371" w:rsidRDefault="00451E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DA715" w:rsidR="001E41F3" w:rsidRPr="00410371" w:rsidRDefault="00D06269">
            <w:pPr>
              <w:pStyle w:val="CRCoverPage"/>
              <w:spacing w:after="0"/>
              <w:jc w:val="center"/>
              <w:rPr>
                <w:noProof/>
                <w:sz w:val="28"/>
              </w:rPr>
            </w:pPr>
            <w:r>
              <w:rPr>
                <w:b/>
                <w:noProof/>
                <w:sz w:val="28"/>
              </w:rPr>
              <w:t>1</w:t>
            </w:r>
            <w:r w:rsidR="00721A06">
              <w:rPr>
                <w:b/>
                <w:noProof/>
                <w:sz w:val="28"/>
              </w:rPr>
              <w:t>7</w:t>
            </w:r>
            <w:r>
              <w:rPr>
                <w:b/>
                <w:noProof/>
                <w:sz w:val="28"/>
              </w:rPr>
              <w:t>.</w:t>
            </w:r>
            <w:r w:rsidR="0023682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04BDE" w:rsidR="001E41F3" w:rsidRDefault="000D41EA">
            <w:pPr>
              <w:pStyle w:val="CRCoverPage"/>
              <w:spacing w:after="0"/>
              <w:ind w:left="100"/>
              <w:rPr>
                <w:noProof/>
              </w:rPr>
            </w:pPr>
            <w:r>
              <w:t>Supported Features for Default Notification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3B1FE" w:rsidR="001E41F3" w:rsidRDefault="00F4396E">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6B595" w:rsidR="001E41F3" w:rsidRDefault="00D06269">
            <w:pPr>
              <w:pStyle w:val="CRCoverPage"/>
              <w:spacing w:after="0"/>
              <w:ind w:left="100"/>
              <w:rPr>
                <w:noProof/>
              </w:rPr>
            </w:pPr>
            <w:r>
              <w:t>2021-0</w:t>
            </w:r>
            <w:r w:rsidR="00D11208">
              <w:t>5</w:t>
            </w:r>
            <w:r>
              <w:t>-</w:t>
            </w:r>
            <w:r w:rsidR="00D11208">
              <w:t>1</w:t>
            </w:r>
            <w:r w:rsidR="00E2746F">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F09F1" w:rsidR="001E41F3" w:rsidRDefault="005D0E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92180" w:rsidR="001E41F3" w:rsidRDefault="00D06269">
            <w:pPr>
              <w:pStyle w:val="CRCoverPage"/>
              <w:spacing w:after="0"/>
              <w:ind w:left="100"/>
              <w:rPr>
                <w:noProof/>
              </w:rPr>
            </w:pPr>
            <w:r>
              <w:rPr>
                <w:noProof/>
              </w:rPr>
              <w:t>Rel-1</w:t>
            </w:r>
            <w:r w:rsidR="00AE780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BC432" w14:textId="7F722FFF" w:rsidR="00E9162C" w:rsidRDefault="00440F75" w:rsidP="00855F26">
            <w:pPr>
              <w:pStyle w:val="CRCoverPage"/>
              <w:spacing w:after="0"/>
              <w:ind w:left="100"/>
              <w:rPr>
                <w:noProof/>
              </w:rPr>
            </w:pPr>
            <w:r>
              <w:rPr>
                <w:noProof/>
              </w:rPr>
              <w:t>As specified in TS 29.500,</w:t>
            </w:r>
            <w:r w:rsidR="00F448C9">
              <w:rPr>
                <w:noProof/>
              </w:rPr>
              <w:t xml:space="preserve"> feature n</w:t>
            </w:r>
            <w:r w:rsidR="0082177F">
              <w:rPr>
                <w:noProof/>
              </w:rPr>
              <w:t>e</w:t>
            </w:r>
            <w:r w:rsidR="00F448C9">
              <w:rPr>
                <w:noProof/>
              </w:rPr>
              <w:t>gotiation affects the content and procedures between the NF consumer and NF producer, e.g.</w:t>
            </w:r>
            <w:r w:rsidR="00F1050D">
              <w:rPr>
                <w:noProof/>
              </w:rPr>
              <w:t xml:space="preserve"> presence of IEs in data types</w:t>
            </w:r>
            <w:r>
              <w:rPr>
                <w:noProof/>
              </w:rPr>
              <w:t>:</w:t>
            </w:r>
          </w:p>
          <w:p w14:paraId="3AB8BDEA" w14:textId="1827F305" w:rsidR="001E0107" w:rsidRDefault="001E0107" w:rsidP="001E0107">
            <w:pPr>
              <w:pStyle w:val="CRCoverPage"/>
              <w:spacing w:after="0"/>
              <w:ind w:left="284"/>
              <w:rPr>
                <w:noProof/>
              </w:rPr>
            </w:pPr>
            <w:r>
              <w:rPr>
                <w:noProof/>
              </w:rPr>
              <w:t>"</w:t>
            </w:r>
            <w:r w:rsidRPr="001E0107">
              <w:rPr>
                <w:i/>
                <w:iCs/>
                <w:noProof/>
              </w:rPr>
              <w:t xml:space="preserve">Attributes used for the representation of a resource, particular values in enumerated data types, and/or procedural description can be marked to relate to a particular supported feature. Such attributes shall not be mandated in data structures. </w:t>
            </w:r>
            <w:r w:rsidRPr="001E0107">
              <w:rPr>
                <w:i/>
                <w:iCs/>
                <w:noProof/>
                <w:highlight w:val="yellow"/>
              </w:rPr>
              <w:t>Such attributes or enumerated values shall only be sent</w:t>
            </w:r>
            <w:r w:rsidRPr="001E0107">
              <w:rPr>
                <w:i/>
                <w:iCs/>
                <w:noProof/>
              </w:rPr>
              <w:t xml:space="preserve"> and such procedures shall only be applied </w:t>
            </w:r>
            <w:r w:rsidRPr="001E0107">
              <w:rPr>
                <w:i/>
                <w:iCs/>
                <w:noProof/>
                <w:highlight w:val="yellow"/>
              </w:rPr>
              <w:t>if the corresponding feature is supported</w:t>
            </w:r>
            <w:r w:rsidRPr="001E0107">
              <w:rPr>
                <w:i/>
                <w:iCs/>
                <w:noProof/>
              </w:rPr>
              <w:t>.</w:t>
            </w:r>
            <w:r>
              <w:rPr>
                <w:noProof/>
              </w:rPr>
              <w:t>"</w:t>
            </w:r>
          </w:p>
          <w:p w14:paraId="27CE727F" w14:textId="360B2CCE" w:rsidR="000172F4" w:rsidRDefault="000172F4" w:rsidP="00855F26">
            <w:pPr>
              <w:pStyle w:val="CRCoverPage"/>
              <w:spacing w:after="0"/>
              <w:ind w:left="100"/>
              <w:rPr>
                <w:noProof/>
              </w:rPr>
            </w:pPr>
          </w:p>
          <w:p w14:paraId="65C2BD4A" w14:textId="642F9FD6" w:rsidR="000172F4" w:rsidRDefault="000172F4" w:rsidP="00855F26">
            <w:pPr>
              <w:pStyle w:val="CRCoverPage"/>
              <w:spacing w:after="0"/>
              <w:ind w:left="100"/>
              <w:rPr>
                <w:noProof/>
              </w:rPr>
            </w:pPr>
            <w:r>
              <w:rPr>
                <w:noProof/>
              </w:rPr>
              <w:t xml:space="preserve">For subscriptions, the supported feature negotiation also applied to the notifications: </w:t>
            </w:r>
          </w:p>
          <w:p w14:paraId="3CB8B98C" w14:textId="77777777" w:rsidR="00440F75" w:rsidRDefault="000172F4" w:rsidP="000172F4">
            <w:pPr>
              <w:pStyle w:val="CRCoverPage"/>
              <w:spacing w:after="0"/>
              <w:ind w:left="284"/>
              <w:rPr>
                <w:noProof/>
              </w:rPr>
            </w:pPr>
            <w:r>
              <w:rPr>
                <w:noProof/>
              </w:rPr>
              <w:t>"</w:t>
            </w:r>
            <w:r w:rsidRPr="000172F4">
              <w:rPr>
                <w:noProof/>
              </w:rPr>
              <w:t>The supported features for a resource associated to or representing the NF Service Consumer 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Pr>
                <w:noProof/>
              </w:rPr>
              <w:t>"</w:t>
            </w:r>
          </w:p>
          <w:p w14:paraId="0E62E267" w14:textId="77777777" w:rsidR="00C74A7F" w:rsidRDefault="00C74A7F" w:rsidP="000172F4">
            <w:pPr>
              <w:pStyle w:val="CRCoverPage"/>
              <w:spacing w:after="0"/>
              <w:ind w:left="284"/>
              <w:rPr>
                <w:noProof/>
              </w:rPr>
            </w:pPr>
          </w:p>
          <w:p w14:paraId="49C7F905" w14:textId="22A1708B" w:rsidR="00C74A7F" w:rsidRDefault="003E005D" w:rsidP="00C74A7F">
            <w:pPr>
              <w:pStyle w:val="CRCoverPage"/>
              <w:spacing w:after="0"/>
              <w:ind w:left="100"/>
              <w:rPr>
                <w:noProof/>
              </w:rPr>
            </w:pPr>
            <w:r>
              <w:rPr>
                <w:noProof/>
              </w:rPr>
              <w:t xml:space="preserve">Usually the feature </w:t>
            </w:r>
            <w:r w:rsidR="005918B1">
              <w:rPr>
                <w:noProof/>
              </w:rPr>
              <w:t xml:space="preserve">negotiation </w:t>
            </w:r>
            <w:r>
              <w:rPr>
                <w:noProof/>
              </w:rPr>
              <w:t>is done when the subscription is created by the NF consumer. But for default notification subscriptions, the NF registers the default subscriptions (as NF consumer) in NRF and NF producer discover and directly send the notification towards the callback URI without subscription creation procedure.</w:t>
            </w:r>
          </w:p>
          <w:p w14:paraId="460E5149" w14:textId="77777777" w:rsidR="003E005D" w:rsidRDefault="003E005D" w:rsidP="00C74A7F">
            <w:pPr>
              <w:pStyle w:val="CRCoverPage"/>
              <w:spacing w:after="0"/>
              <w:ind w:left="100"/>
              <w:rPr>
                <w:noProof/>
              </w:rPr>
            </w:pPr>
          </w:p>
          <w:p w14:paraId="7AE2ABD1" w14:textId="3CB837E5" w:rsidR="00E120FA" w:rsidRDefault="00E120FA" w:rsidP="00C74A7F">
            <w:pPr>
              <w:pStyle w:val="CRCoverPage"/>
              <w:spacing w:after="0"/>
              <w:ind w:left="100"/>
              <w:rPr>
                <w:noProof/>
              </w:rPr>
            </w:pPr>
            <w:r>
              <w:rPr>
                <w:noProof/>
              </w:rPr>
              <w:t>The CR propose to allow the NF to register the supported features in default subscription, which is related to the service where the notification is defined.</w:t>
            </w:r>
            <w:r w:rsidR="00760F04">
              <w:rPr>
                <w:noProof/>
              </w:rPr>
              <w:t xml:space="preserve"> The NF producer can get aware the supported feature of the NF consumer and adjust the notification accordingly.</w:t>
            </w:r>
          </w:p>
          <w:p w14:paraId="708AA7DE" w14:textId="2E512AC6" w:rsidR="00E120FA" w:rsidRDefault="00E120FA" w:rsidP="00C74A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85AA0" w14:textId="095AE33D" w:rsidR="00044870" w:rsidRDefault="00F02722">
            <w:pPr>
              <w:pStyle w:val="CRCoverPage"/>
              <w:spacing w:after="0"/>
              <w:ind w:left="100"/>
              <w:rPr>
                <w:noProof/>
              </w:rPr>
            </w:pPr>
            <w:r>
              <w:rPr>
                <w:noProof/>
              </w:rPr>
              <w:t>1/ Add supported features in DefaultNotificationSubscription data type.</w:t>
            </w:r>
          </w:p>
          <w:p w14:paraId="7ECC4604" w14:textId="7DA703C1" w:rsidR="00F02722" w:rsidRDefault="00F02722">
            <w:pPr>
              <w:pStyle w:val="CRCoverPage"/>
              <w:spacing w:after="0"/>
              <w:ind w:left="100"/>
              <w:rPr>
                <w:noProof/>
              </w:rPr>
            </w:pPr>
          </w:p>
          <w:p w14:paraId="0B481082" w14:textId="488BE35C" w:rsidR="00F02722" w:rsidRDefault="00F02722">
            <w:pPr>
              <w:pStyle w:val="CRCoverPage"/>
              <w:spacing w:after="0"/>
              <w:ind w:left="100"/>
              <w:rPr>
                <w:noProof/>
              </w:rPr>
            </w:pPr>
            <w:r>
              <w:rPr>
                <w:noProof/>
              </w:rPr>
              <w:t>2/ Update OpenAPI accordingly.</w:t>
            </w:r>
          </w:p>
          <w:p w14:paraId="31C656EC" w14:textId="70DB047E" w:rsidR="00E9162C" w:rsidRDefault="00E916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2540" w14:textId="6C0B9DB9" w:rsidR="001E41F3" w:rsidRDefault="00A059FC">
            <w:pPr>
              <w:pStyle w:val="CRCoverPage"/>
              <w:spacing w:after="0"/>
              <w:ind w:left="100"/>
              <w:rPr>
                <w:noProof/>
              </w:rPr>
            </w:pPr>
            <w:r>
              <w:rPr>
                <w:noProof/>
              </w:rPr>
              <w:t>Feature negotiation cannot be supported for default notification subscriptions.</w:t>
            </w:r>
          </w:p>
          <w:p w14:paraId="5C4BEB44" w14:textId="7BC9618C" w:rsidR="00E9162C" w:rsidRDefault="00E916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DDC8A" w:rsidR="001E41F3" w:rsidRDefault="0001162A">
            <w:pPr>
              <w:pStyle w:val="CRCoverPage"/>
              <w:spacing w:after="0"/>
              <w:ind w:left="100"/>
              <w:rPr>
                <w:noProof/>
              </w:rPr>
            </w:pPr>
            <w:r>
              <w:rPr>
                <w:noProof/>
              </w:rP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54DAF" w14:textId="5A7A3CEF" w:rsidR="001E41F3" w:rsidRDefault="00EC4858">
            <w:pPr>
              <w:pStyle w:val="CRCoverPage"/>
              <w:spacing w:after="0"/>
              <w:ind w:left="100"/>
              <w:rPr>
                <w:noProof/>
              </w:rPr>
            </w:pPr>
            <w:r>
              <w:rPr>
                <w:noProof/>
              </w:rPr>
              <w:t xml:space="preserve">This CR introduces backwards-compatible corrections to the </w:t>
            </w:r>
            <w:r w:rsidR="00855F26">
              <w:rPr>
                <w:noProof/>
              </w:rPr>
              <w:t>N</w:t>
            </w:r>
            <w:r w:rsidR="00AF0E6E">
              <w:rPr>
                <w:noProof/>
              </w:rPr>
              <w:t>nrf</w:t>
            </w:r>
            <w:r w:rsidR="00855F26">
              <w:rPr>
                <w:noProof/>
              </w:rPr>
              <w:t xml:space="preserve">_NFManagement </w:t>
            </w:r>
            <w:r>
              <w:rPr>
                <w:noProof/>
              </w:rPr>
              <w:t>API</w:t>
            </w:r>
            <w:r w:rsidR="002045BC">
              <w:rPr>
                <w:noProof/>
              </w:rPr>
              <w:t xml:space="preserve"> and Nrf_NFDiscovery API.</w:t>
            </w:r>
          </w:p>
          <w:p w14:paraId="00D3B8F7" w14:textId="722D72AD" w:rsidR="00745D7B" w:rsidRDefault="00745D7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ECE33A" w14:textId="77777777" w:rsidR="004C6F0C" w:rsidRPr="00690A26" w:rsidRDefault="004C6F0C" w:rsidP="004C6F0C">
      <w:pPr>
        <w:pStyle w:val="Heading5"/>
      </w:pPr>
      <w:bookmarkStart w:id="1" w:name="_Toc24937655"/>
      <w:bookmarkStart w:id="2" w:name="_Toc33962470"/>
      <w:bookmarkStart w:id="3" w:name="_Toc42883232"/>
      <w:bookmarkStart w:id="4" w:name="_Toc49733100"/>
      <w:bookmarkStart w:id="5" w:name="_Toc56690725"/>
      <w:bookmarkStart w:id="6" w:name="_Toc67730147"/>
      <w:r w:rsidRPr="00690A26">
        <w:t>6.1.6.2.4</w:t>
      </w:r>
      <w:r w:rsidRPr="00690A26">
        <w:tab/>
        <w:t>Type: DefaultNotificationSubscription</w:t>
      </w:r>
      <w:bookmarkEnd w:id="1"/>
      <w:bookmarkEnd w:id="2"/>
      <w:bookmarkEnd w:id="3"/>
      <w:bookmarkEnd w:id="4"/>
      <w:bookmarkEnd w:id="5"/>
      <w:bookmarkEnd w:id="6"/>
    </w:p>
    <w:p w14:paraId="75D5DA58" w14:textId="77777777" w:rsidR="004C6F0C" w:rsidRPr="00690A26" w:rsidRDefault="004C6F0C" w:rsidP="004C6F0C">
      <w:pPr>
        <w:pStyle w:val="TH"/>
      </w:pPr>
      <w:r w:rsidRPr="00690A26">
        <w:rPr>
          <w:noProof/>
        </w:rPr>
        <w:t>Table </w:t>
      </w:r>
      <w:r w:rsidRPr="00690A26">
        <w:t xml:space="preserve">6.1.6.2.4-1: </w:t>
      </w:r>
      <w:r w:rsidRPr="00690A26">
        <w:rPr>
          <w:noProof/>
        </w:rPr>
        <w:t xml:space="preserve">Definition of type </w:t>
      </w:r>
      <w:r w:rsidRPr="00690A26">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6F0C" w:rsidRPr="00690A26" w14:paraId="6BC8E52F"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265D9A" w14:textId="77777777" w:rsidR="004C6F0C" w:rsidRPr="00690A26" w:rsidRDefault="004C6F0C" w:rsidP="009707D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1ABB1" w14:textId="77777777" w:rsidR="004C6F0C" w:rsidRPr="00690A26" w:rsidRDefault="004C6F0C" w:rsidP="009707D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84A1D6" w14:textId="77777777" w:rsidR="004C6F0C" w:rsidRPr="00690A26" w:rsidRDefault="004C6F0C" w:rsidP="009707D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13DE0" w14:textId="77777777" w:rsidR="004C6F0C" w:rsidRPr="00690A26" w:rsidRDefault="004C6F0C" w:rsidP="009707D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EF7784" w14:textId="77777777" w:rsidR="004C6F0C" w:rsidRPr="00690A26" w:rsidRDefault="004C6F0C" w:rsidP="009707D8">
            <w:pPr>
              <w:pStyle w:val="TAH"/>
              <w:rPr>
                <w:rFonts w:cs="Arial"/>
                <w:szCs w:val="18"/>
              </w:rPr>
            </w:pPr>
            <w:r w:rsidRPr="00690A26">
              <w:rPr>
                <w:rFonts w:cs="Arial"/>
                <w:szCs w:val="18"/>
              </w:rPr>
              <w:t>Description</w:t>
            </w:r>
          </w:p>
        </w:tc>
      </w:tr>
      <w:tr w:rsidR="004C6F0C" w:rsidRPr="00690A26" w14:paraId="45A2481B"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150D1AF0" w14:textId="77777777" w:rsidR="004C6F0C" w:rsidRPr="00690A26" w:rsidRDefault="004C6F0C" w:rsidP="009707D8">
            <w:pPr>
              <w:pStyle w:val="TAL"/>
            </w:pPr>
            <w:r w:rsidRPr="00690A26">
              <w:t>notificationType</w:t>
            </w:r>
          </w:p>
        </w:tc>
        <w:tc>
          <w:tcPr>
            <w:tcW w:w="1559" w:type="dxa"/>
            <w:tcBorders>
              <w:top w:val="single" w:sz="4" w:space="0" w:color="auto"/>
              <w:left w:val="single" w:sz="4" w:space="0" w:color="auto"/>
              <w:bottom w:val="single" w:sz="4" w:space="0" w:color="auto"/>
              <w:right w:val="single" w:sz="4" w:space="0" w:color="auto"/>
            </w:tcBorders>
          </w:tcPr>
          <w:p w14:paraId="32CF1B2A" w14:textId="77777777" w:rsidR="004C6F0C" w:rsidRPr="00690A26" w:rsidRDefault="004C6F0C" w:rsidP="009707D8">
            <w:pPr>
              <w:pStyle w:val="TAL"/>
            </w:pPr>
            <w:r w:rsidRPr="00690A26">
              <w:t>NotificationType</w:t>
            </w:r>
          </w:p>
        </w:tc>
        <w:tc>
          <w:tcPr>
            <w:tcW w:w="425" w:type="dxa"/>
            <w:tcBorders>
              <w:top w:val="single" w:sz="4" w:space="0" w:color="auto"/>
              <w:left w:val="single" w:sz="4" w:space="0" w:color="auto"/>
              <w:bottom w:val="single" w:sz="4" w:space="0" w:color="auto"/>
              <w:right w:val="single" w:sz="4" w:space="0" w:color="auto"/>
            </w:tcBorders>
          </w:tcPr>
          <w:p w14:paraId="4E51FA04" w14:textId="77777777" w:rsidR="004C6F0C" w:rsidRPr="00690A26" w:rsidRDefault="004C6F0C" w:rsidP="009707D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9F14A8A" w14:textId="77777777" w:rsidR="004C6F0C" w:rsidRPr="00690A26" w:rsidRDefault="004C6F0C" w:rsidP="009707D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C556DD" w14:textId="77777777" w:rsidR="004C6F0C" w:rsidRPr="00690A26" w:rsidRDefault="004C6F0C" w:rsidP="009707D8">
            <w:pPr>
              <w:pStyle w:val="TAL"/>
              <w:rPr>
                <w:rFonts w:cs="Arial"/>
                <w:szCs w:val="18"/>
              </w:rPr>
            </w:pPr>
            <w:r w:rsidRPr="00690A26">
              <w:rPr>
                <w:rFonts w:cs="Arial"/>
                <w:szCs w:val="18"/>
              </w:rPr>
              <w:t>Type of notification for which the corresponding callback URI is provided.</w:t>
            </w:r>
          </w:p>
        </w:tc>
      </w:tr>
      <w:tr w:rsidR="004C6F0C" w:rsidRPr="00690A26" w14:paraId="15B759C1"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7DB51C55" w14:textId="77777777" w:rsidR="004C6F0C" w:rsidRPr="00690A26" w:rsidRDefault="004C6F0C" w:rsidP="009707D8">
            <w:pPr>
              <w:pStyle w:val="TAL"/>
            </w:pPr>
            <w:r w:rsidRPr="00690A26">
              <w:t>callbackUri</w:t>
            </w:r>
          </w:p>
        </w:tc>
        <w:tc>
          <w:tcPr>
            <w:tcW w:w="1559" w:type="dxa"/>
            <w:tcBorders>
              <w:top w:val="single" w:sz="4" w:space="0" w:color="auto"/>
              <w:left w:val="single" w:sz="4" w:space="0" w:color="auto"/>
              <w:bottom w:val="single" w:sz="4" w:space="0" w:color="auto"/>
              <w:right w:val="single" w:sz="4" w:space="0" w:color="auto"/>
            </w:tcBorders>
          </w:tcPr>
          <w:p w14:paraId="280CD1A1" w14:textId="77777777" w:rsidR="004C6F0C" w:rsidRPr="00690A26" w:rsidRDefault="004C6F0C" w:rsidP="009707D8">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0ED2E4EF" w14:textId="77777777" w:rsidR="004C6F0C" w:rsidRPr="00690A26" w:rsidRDefault="004C6F0C" w:rsidP="009707D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BA55753" w14:textId="77777777" w:rsidR="004C6F0C" w:rsidRPr="00690A26" w:rsidRDefault="004C6F0C" w:rsidP="009707D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113F554" w14:textId="77777777" w:rsidR="004C6F0C" w:rsidRPr="00690A26" w:rsidRDefault="004C6F0C" w:rsidP="009707D8">
            <w:pPr>
              <w:pStyle w:val="TAL"/>
              <w:rPr>
                <w:rFonts w:cs="Arial"/>
                <w:szCs w:val="18"/>
              </w:rPr>
            </w:pPr>
            <w:r w:rsidRPr="00690A26">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4C6F0C" w:rsidRPr="00690A26" w14:paraId="3ADC035F"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35FB0A78" w14:textId="77777777" w:rsidR="004C6F0C" w:rsidRPr="00690A26" w:rsidRDefault="004C6F0C" w:rsidP="009707D8">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7ACD70C3" w14:textId="77777777" w:rsidR="004C6F0C" w:rsidRPr="00690A26" w:rsidRDefault="004C6F0C" w:rsidP="009707D8">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366BDA82" w14:textId="77777777" w:rsidR="004C6F0C" w:rsidRPr="00690A26" w:rsidRDefault="004C6F0C" w:rsidP="009707D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AA75D5" w14:textId="77777777" w:rsidR="004C6F0C" w:rsidRPr="00690A26" w:rsidRDefault="004C6F0C" w:rsidP="009707D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774698" w14:textId="77777777" w:rsidR="004C6F0C" w:rsidRPr="00690A26" w:rsidRDefault="004C6F0C" w:rsidP="009707D8">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4C6F0C" w:rsidRPr="00690A26" w14:paraId="7DB2AFB1"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257A184C" w14:textId="77777777" w:rsidR="004C6F0C" w:rsidRPr="00690A26" w:rsidRDefault="004C6F0C" w:rsidP="009707D8">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5802EBB5" w14:textId="77777777" w:rsidR="004C6F0C" w:rsidRPr="00690A26" w:rsidRDefault="004C6F0C" w:rsidP="009707D8">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03195F44" w14:textId="77777777" w:rsidR="004C6F0C" w:rsidRPr="00690A26" w:rsidRDefault="004C6F0C" w:rsidP="009707D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686561" w14:textId="77777777" w:rsidR="004C6F0C" w:rsidRPr="00690A26" w:rsidRDefault="004C6F0C" w:rsidP="009707D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06247D" w14:textId="77777777" w:rsidR="004C6F0C" w:rsidRPr="00690A26" w:rsidRDefault="004C6F0C" w:rsidP="009707D8">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4C6F0C" w:rsidRPr="00690A26" w14:paraId="64BFA8BB"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4B0B02CD" w14:textId="77777777" w:rsidR="004C6F0C" w:rsidRPr="00690A26" w:rsidRDefault="004C6F0C" w:rsidP="009707D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07742BA" w14:textId="77777777" w:rsidR="004C6F0C" w:rsidRPr="00690A26" w:rsidRDefault="004C6F0C" w:rsidP="009707D8">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7A477B49" w14:textId="77777777" w:rsidR="004C6F0C" w:rsidRPr="00690A26" w:rsidRDefault="004C6F0C" w:rsidP="009707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195AF" w14:textId="77777777" w:rsidR="004C6F0C" w:rsidRPr="00690A26" w:rsidRDefault="004C6F0C" w:rsidP="009707D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E82AD3" w14:textId="77777777" w:rsidR="004C6F0C" w:rsidRPr="00690A26" w:rsidRDefault="004C6F0C" w:rsidP="009707D8">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r>
              <w:rPr>
                <w:rFonts w:cs="Arial"/>
                <w:szCs w:val="18"/>
              </w:rPr>
              <w:t xml:space="preserve"> </w:t>
            </w:r>
          </w:p>
        </w:tc>
      </w:tr>
      <w:tr w:rsidR="004C6F0C" w:rsidRPr="00690A26" w14:paraId="119923D6"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27B90419" w14:textId="77777777" w:rsidR="004C6F0C" w:rsidRPr="00690A26" w:rsidRDefault="004C6F0C" w:rsidP="009707D8">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7FDEF7B6" w14:textId="77777777" w:rsidR="004C6F0C" w:rsidRPr="00690A26" w:rsidRDefault="004C6F0C" w:rsidP="009707D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D21002" w14:textId="77777777" w:rsidR="004C6F0C" w:rsidRDefault="004C6F0C" w:rsidP="009707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BCDF30" w14:textId="77777777" w:rsidR="004C6F0C" w:rsidRPr="00690A26" w:rsidRDefault="004C6F0C" w:rsidP="009707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CB12B3" w14:textId="306676F4" w:rsidR="004C6F0C" w:rsidRDefault="004C6F0C" w:rsidP="009707D8">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w:t>
            </w:r>
            <w:ins w:id="7" w:author="Ericsson - Jones Lu CT4#104e" w:date="2021-05-08T15:26:00Z">
              <w:r w:rsidR="00586699">
                <w:rPr>
                  <w:lang w:eastAsia="zh-CN"/>
                </w:rPr>
                <w:t xml:space="preserve"> 1</w:t>
              </w:r>
            </w:ins>
            <w:r>
              <w:rPr>
                <w:lang w:eastAsia="zh-CN"/>
              </w:rPr>
              <w:t>)</w:t>
            </w:r>
          </w:p>
        </w:tc>
      </w:tr>
      <w:tr w:rsidR="00A71FC4" w:rsidRPr="00690A26" w14:paraId="3A95D05D" w14:textId="77777777" w:rsidTr="009707D8">
        <w:trPr>
          <w:jc w:val="center"/>
          <w:ins w:id="8" w:author="Ericsson - Jones Lu CT4#104e" w:date="2021-05-07T18:13:00Z"/>
        </w:trPr>
        <w:tc>
          <w:tcPr>
            <w:tcW w:w="2090" w:type="dxa"/>
            <w:tcBorders>
              <w:top w:val="single" w:sz="4" w:space="0" w:color="auto"/>
              <w:left w:val="single" w:sz="4" w:space="0" w:color="auto"/>
              <w:bottom w:val="single" w:sz="4" w:space="0" w:color="auto"/>
              <w:right w:val="single" w:sz="4" w:space="0" w:color="auto"/>
            </w:tcBorders>
          </w:tcPr>
          <w:p w14:paraId="735FB7DB" w14:textId="6DF04C49" w:rsidR="00A71FC4" w:rsidRDefault="00A71FC4" w:rsidP="00A71FC4">
            <w:pPr>
              <w:pStyle w:val="TAL"/>
              <w:rPr>
                <w:ins w:id="9" w:author="Ericsson - Jones Lu CT4#104e" w:date="2021-05-07T18:13:00Z"/>
              </w:rPr>
            </w:pPr>
            <w:ins w:id="10" w:author="Ericsson - Jones Lu CT4#104e" w:date="2021-05-07T18:13:00Z">
              <w:r w:rsidRPr="00690A26">
                <w:t>supportedFeatures</w:t>
              </w:r>
            </w:ins>
          </w:p>
        </w:tc>
        <w:tc>
          <w:tcPr>
            <w:tcW w:w="1559" w:type="dxa"/>
            <w:tcBorders>
              <w:top w:val="single" w:sz="4" w:space="0" w:color="auto"/>
              <w:left w:val="single" w:sz="4" w:space="0" w:color="auto"/>
              <w:bottom w:val="single" w:sz="4" w:space="0" w:color="auto"/>
              <w:right w:val="single" w:sz="4" w:space="0" w:color="auto"/>
            </w:tcBorders>
          </w:tcPr>
          <w:p w14:paraId="3A1D4BA3" w14:textId="36AB8F45" w:rsidR="00A71FC4" w:rsidRDefault="00A71FC4" w:rsidP="00A71FC4">
            <w:pPr>
              <w:pStyle w:val="TAL"/>
              <w:rPr>
                <w:ins w:id="11" w:author="Ericsson - Jones Lu CT4#104e" w:date="2021-05-07T18:13:00Z"/>
              </w:rPr>
            </w:pPr>
            <w:ins w:id="12" w:author="Ericsson - Jones Lu CT4#104e" w:date="2021-05-07T18:13:00Z">
              <w:r w:rsidRPr="00690A26">
                <w:t>SupportedFeatures</w:t>
              </w:r>
            </w:ins>
          </w:p>
        </w:tc>
        <w:tc>
          <w:tcPr>
            <w:tcW w:w="425" w:type="dxa"/>
            <w:tcBorders>
              <w:top w:val="single" w:sz="4" w:space="0" w:color="auto"/>
              <w:left w:val="single" w:sz="4" w:space="0" w:color="auto"/>
              <w:bottom w:val="single" w:sz="4" w:space="0" w:color="auto"/>
              <w:right w:val="single" w:sz="4" w:space="0" w:color="auto"/>
            </w:tcBorders>
          </w:tcPr>
          <w:p w14:paraId="10EB8874" w14:textId="29CE8F48" w:rsidR="00A71FC4" w:rsidRDefault="00A71FC4" w:rsidP="00A71FC4">
            <w:pPr>
              <w:pStyle w:val="TAC"/>
              <w:rPr>
                <w:ins w:id="13" w:author="Ericsson - Jones Lu CT4#104e" w:date="2021-05-07T18:13:00Z"/>
              </w:rPr>
            </w:pPr>
            <w:ins w:id="14" w:author="Ericsson - Jones Lu CT4#104e" w:date="2021-05-07T18:13: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6DE949F" w14:textId="745B93FF" w:rsidR="00A71FC4" w:rsidRDefault="00A71FC4" w:rsidP="00A71FC4">
            <w:pPr>
              <w:pStyle w:val="TAL"/>
              <w:rPr>
                <w:ins w:id="15" w:author="Ericsson - Jones Lu CT4#104e" w:date="2021-05-07T18:13:00Z"/>
              </w:rPr>
            </w:pPr>
            <w:ins w:id="16" w:author="Ericsson - Jones Lu CT4#104e" w:date="2021-05-07T18:13: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3F8605F" w14:textId="17458185" w:rsidR="00A71FC4" w:rsidRDefault="00746090" w:rsidP="00A71FC4">
            <w:pPr>
              <w:pStyle w:val="TAL"/>
              <w:rPr>
                <w:ins w:id="17" w:author="Ericsson - Jones Lu CT4#104e" w:date="2021-05-07T18:13:00Z"/>
                <w:rFonts w:cs="Arial"/>
                <w:szCs w:val="18"/>
              </w:rPr>
            </w:pPr>
            <w:ins w:id="18" w:author="Ericsson - Jones Lu CT4#104e" w:date="2021-05-08T15:26:00Z">
              <w:r>
                <w:rPr>
                  <w:rFonts w:cs="Arial"/>
                  <w:szCs w:val="18"/>
                </w:rPr>
                <w:t xml:space="preserve">When present, </w:t>
              </w:r>
            </w:ins>
            <w:ins w:id="19" w:author="Ericsson - Jones Lu CT4#104e" w:date="2021-05-08T15:27:00Z">
              <w:r>
                <w:rPr>
                  <w:rFonts w:cs="Arial"/>
                  <w:szCs w:val="18"/>
                </w:rPr>
                <w:t xml:space="preserve">this IE shall indicate the </w:t>
              </w:r>
            </w:ins>
            <w:ins w:id="20" w:author="Ericsson - Jones Lu CT4#104e" w:date="2021-05-08T15:29:00Z">
              <w:r w:rsidR="00605715">
                <w:rPr>
                  <w:rFonts w:cs="Arial"/>
                  <w:szCs w:val="18"/>
                </w:rPr>
                <w:t>f</w:t>
              </w:r>
            </w:ins>
            <w:ins w:id="21" w:author="Ericsson - Jones Lu CT4#104e" w:date="2021-05-07T18:13:00Z">
              <w:r w:rsidR="00A71FC4" w:rsidRPr="00690A26">
                <w:rPr>
                  <w:rFonts w:cs="Arial"/>
                  <w:szCs w:val="18"/>
                </w:rPr>
                <w:t xml:space="preserve">eatures </w:t>
              </w:r>
            </w:ins>
            <w:ins w:id="22" w:author="Ericsson - Jones Lu CT4#104e" w:date="2021-05-08T15:34:00Z">
              <w:r w:rsidR="00616A2E">
                <w:rPr>
                  <w:rFonts w:cs="Arial"/>
                  <w:szCs w:val="18"/>
                </w:rPr>
                <w:t xml:space="preserve">in the </w:t>
              </w:r>
            </w:ins>
            <w:ins w:id="23" w:author="Ericsson - Jones Lu CT4#104e" w:date="2021-05-08T15:36:00Z">
              <w:r w:rsidR="00FD607D">
                <w:rPr>
                  <w:rFonts w:cs="Arial"/>
                  <w:szCs w:val="18"/>
                </w:rPr>
                <w:t xml:space="preserve">corresponding </w:t>
              </w:r>
            </w:ins>
            <w:ins w:id="24" w:author="Ericsson - Jones Lu CT4#104e" w:date="2021-05-08T15:34:00Z">
              <w:r w:rsidR="00616A2E">
                <w:rPr>
                  <w:rFonts w:cs="Arial"/>
                  <w:szCs w:val="18"/>
                </w:rPr>
                <w:t xml:space="preserve">NF service </w:t>
              </w:r>
            </w:ins>
            <w:ins w:id="25" w:author="Ericsson - Jones Lu CT4#104e" w:date="2021-05-08T15:37:00Z">
              <w:r w:rsidR="00540B83">
                <w:rPr>
                  <w:rFonts w:cs="Arial"/>
                  <w:szCs w:val="18"/>
                </w:rPr>
                <w:t xml:space="preserve">of </w:t>
              </w:r>
              <w:r w:rsidR="004B32CD">
                <w:rPr>
                  <w:rFonts w:cs="Arial"/>
                  <w:szCs w:val="18"/>
                </w:rPr>
                <w:t xml:space="preserve">the </w:t>
              </w:r>
              <w:r w:rsidR="00666622">
                <w:rPr>
                  <w:rFonts w:cs="Arial"/>
                  <w:szCs w:val="18"/>
                </w:rPr>
                <w:t xml:space="preserve">subscribed </w:t>
              </w:r>
              <w:r w:rsidR="005C5FE9">
                <w:rPr>
                  <w:rFonts w:cs="Arial"/>
                  <w:szCs w:val="18"/>
                </w:rPr>
                <w:t xml:space="preserve">default </w:t>
              </w:r>
            </w:ins>
            <w:ins w:id="26" w:author="Ericsson - Jones Lu CT4#104e" w:date="2021-05-08T15:34:00Z">
              <w:r w:rsidR="00616A2E">
                <w:rPr>
                  <w:rFonts w:cs="Arial"/>
                  <w:szCs w:val="18"/>
                </w:rPr>
                <w:t xml:space="preserve">notification, </w:t>
              </w:r>
            </w:ins>
            <w:ins w:id="27" w:author="Ericsson - Jones Lu CT4#104e" w:date="2021-05-08T15:36:00Z">
              <w:r w:rsidR="00CA7146">
                <w:rPr>
                  <w:rFonts w:cs="Arial"/>
                  <w:szCs w:val="18"/>
                </w:rPr>
                <w:t xml:space="preserve">which </w:t>
              </w:r>
            </w:ins>
            <w:ins w:id="28" w:author="Ericsson - Jones Lu CT4#104e" w:date="2021-05-08T15:34:00Z">
              <w:r w:rsidR="00616A2E">
                <w:rPr>
                  <w:rFonts w:cs="Arial"/>
                  <w:szCs w:val="18"/>
                </w:rPr>
                <w:t xml:space="preserve">are </w:t>
              </w:r>
            </w:ins>
            <w:ins w:id="29" w:author="Ericsson - Jones Lu CT4#104e" w:date="2021-05-08T15:29:00Z">
              <w:r w:rsidR="00605715">
                <w:rPr>
                  <w:rFonts w:cs="Arial"/>
                  <w:szCs w:val="18"/>
                </w:rPr>
                <w:t xml:space="preserve">supported by </w:t>
              </w:r>
            </w:ins>
            <w:ins w:id="30" w:author="Ericsson - Jones Lu CT4#104e" w:date="2021-05-08T15:27:00Z">
              <w:r w:rsidR="00925456">
                <w:rPr>
                  <w:rFonts w:cs="Arial"/>
                  <w:szCs w:val="18"/>
                </w:rPr>
                <w:t xml:space="preserve">the NF (Service) instance as </w:t>
              </w:r>
            </w:ins>
            <w:ins w:id="31" w:author="Ericsson - Jones Lu CT4#104e" w:date="2021-05-07T18:14:00Z">
              <w:r w:rsidR="00612542">
                <w:rPr>
                  <w:rFonts w:cs="Arial"/>
                  <w:szCs w:val="18"/>
                </w:rPr>
                <w:t>NF service consumer</w:t>
              </w:r>
            </w:ins>
            <w:ins w:id="32" w:author="Ericsson - Jones Lu CT4#104e" w:date="2021-05-08T15:34:00Z">
              <w:r w:rsidR="00616A2E">
                <w:rPr>
                  <w:rFonts w:cs="Arial"/>
                  <w:szCs w:val="18"/>
                </w:rPr>
                <w:t xml:space="preserve">. </w:t>
              </w:r>
            </w:ins>
            <w:ins w:id="33" w:author="Ericsson - Jones Lu CT4#104e" w:date="2021-05-07T18:15:00Z">
              <w:r w:rsidR="00983C20">
                <w:rPr>
                  <w:rFonts w:cs="Arial"/>
                  <w:szCs w:val="18"/>
                </w:rPr>
                <w:t>(NOTE</w:t>
              </w:r>
            </w:ins>
            <w:ins w:id="34" w:author="Ericsson - Jones Lu CT4#104e" w:date="2021-05-08T15:38:00Z">
              <w:r w:rsidR="0073298E">
                <w:rPr>
                  <w:rFonts w:cs="Arial"/>
                  <w:szCs w:val="18"/>
                </w:rPr>
                <w:t> </w:t>
              </w:r>
            </w:ins>
            <w:ins w:id="35" w:author="Ericsson - Jones Lu CT4#104e" w:date="2021-05-07T18:15:00Z">
              <w:r w:rsidR="00983C20">
                <w:rPr>
                  <w:rFonts w:cs="Arial"/>
                  <w:szCs w:val="18"/>
                </w:rPr>
                <w:t>x)</w:t>
              </w:r>
            </w:ins>
          </w:p>
        </w:tc>
      </w:tr>
      <w:tr w:rsidR="004C6F0C" w:rsidRPr="00690A26" w14:paraId="206776F4" w14:textId="77777777" w:rsidTr="009707D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F0CD2C6" w14:textId="369F9421" w:rsidR="004C6F0C" w:rsidRDefault="004C6F0C" w:rsidP="009707D8">
            <w:pPr>
              <w:pStyle w:val="TAN"/>
              <w:rPr>
                <w:ins w:id="36" w:author="Ericsson - Jones Lu CT4#104e" w:date="2021-05-08T15:26:00Z"/>
                <w:noProof/>
              </w:rPr>
            </w:pPr>
            <w:r>
              <w:t>NOTE</w:t>
            </w:r>
            <w:ins w:id="37" w:author="Ericsson - Jones Lu CT4#104e" w:date="2021-05-08T15:26:00Z">
              <w:r w:rsidR="00586699">
                <w:t xml:space="preserve"> 1</w:t>
              </w:r>
            </w:ins>
            <w:r>
              <w:t>:</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3B00952B" w14:textId="173FA868" w:rsidR="00586699" w:rsidRDefault="00586699" w:rsidP="009707D8">
            <w:pPr>
              <w:pStyle w:val="TAN"/>
              <w:rPr>
                <w:rFonts w:cs="Arial"/>
                <w:szCs w:val="18"/>
              </w:rPr>
            </w:pPr>
            <w:ins w:id="38" w:author="Ericsson - Jones Lu CT4#104e" w:date="2021-05-08T15:26:00Z">
              <w:r>
                <w:rPr>
                  <w:noProof/>
                </w:rPr>
                <w:t>NOTE x:</w:t>
              </w:r>
              <w:r>
                <w:rPr>
                  <w:noProof/>
                </w:rPr>
                <w:tab/>
              </w:r>
            </w:ins>
            <w:ins w:id="39" w:author="Ericsson - Jones Lu CT4#104e" w:date="2021-05-08T15:48:00Z">
              <w:r w:rsidR="001A29F9">
                <w:rPr>
                  <w:noProof/>
                </w:rPr>
                <w:t xml:space="preserve">When </w:t>
              </w:r>
            </w:ins>
            <w:ins w:id="40" w:author="Ericsson - Jones Lu CT4#104e" w:date="2021-05-08T15:49:00Z">
              <w:r w:rsidR="001A29F9">
                <w:rPr>
                  <w:noProof/>
                </w:rPr>
                <w:t>sending not</w:t>
              </w:r>
              <w:r w:rsidR="00FC06D3">
                <w:rPr>
                  <w:noProof/>
                </w:rPr>
                <w:t>i</w:t>
              </w:r>
              <w:r w:rsidR="001A29F9">
                <w:rPr>
                  <w:noProof/>
                </w:rPr>
                <w:t>fication</w:t>
              </w:r>
            </w:ins>
            <w:ins w:id="41" w:author="Ericsson - Jones Lu CT4#104e" w:date="2021-05-08T15:52:00Z">
              <w:r w:rsidR="00684638">
                <w:rPr>
                  <w:noProof/>
                </w:rPr>
                <w:t>s</w:t>
              </w:r>
            </w:ins>
            <w:ins w:id="42" w:author="Ericsson - Jones Lu CT4#104e" w:date="2021-05-08T15:49:00Z">
              <w:r w:rsidR="001A29F9">
                <w:rPr>
                  <w:noProof/>
                </w:rPr>
                <w:t xml:space="preserve"> towards the subscription, t</w:t>
              </w:r>
            </w:ins>
            <w:ins w:id="43" w:author="Ericsson - Jones Lu CT4#104e" w:date="2021-05-08T15:38:00Z">
              <w:r w:rsidR="00315CA3">
                <w:rPr>
                  <w:noProof/>
                </w:rPr>
                <w:t xml:space="preserve">he NF </w:t>
              </w:r>
            </w:ins>
            <w:ins w:id="44" w:author="Ericsson - Jones Lu CT4#104e" w:date="2021-05-08T15:44:00Z">
              <w:r w:rsidR="00663126">
                <w:rPr>
                  <w:noProof/>
                </w:rPr>
                <w:t xml:space="preserve">service </w:t>
              </w:r>
            </w:ins>
            <w:ins w:id="45" w:author="Ericsson - Jones Lu CT4#104e" w:date="2021-05-08T15:38:00Z">
              <w:r w:rsidR="00315CA3">
                <w:rPr>
                  <w:noProof/>
                </w:rPr>
                <w:t xml:space="preserve">producer </w:t>
              </w:r>
            </w:ins>
            <w:ins w:id="46" w:author="Ericsson - Jones Lu CT4#104e" w:date="2021-05-08T15:39:00Z">
              <w:r w:rsidR="00315CA3">
                <w:rPr>
                  <w:noProof/>
                </w:rPr>
                <w:t xml:space="preserve">shall </w:t>
              </w:r>
            </w:ins>
            <w:ins w:id="47" w:author="Ericsson - Jones Lu CT4#104e" w:date="2021-05-08T15:44:00Z">
              <w:r w:rsidR="0069158D">
                <w:rPr>
                  <w:noProof/>
                </w:rPr>
                <w:t xml:space="preserve">generate the </w:t>
              </w:r>
            </w:ins>
            <w:ins w:id="48" w:author="Ericsson - Jones Lu CT4#104e" w:date="2021-05-08T15:40:00Z">
              <w:r w:rsidR="00315CA3">
                <w:rPr>
                  <w:noProof/>
                </w:rPr>
                <w:t xml:space="preserve">default </w:t>
              </w:r>
            </w:ins>
            <w:ins w:id="49" w:author="Ericsson - Jones Lu CT4#104e" w:date="2021-05-08T15:39:00Z">
              <w:r w:rsidR="00315CA3">
                <w:rPr>
                  <w:noProof/>
                </w:rPr>
                <w:t>notification</w:t>
              </w:r>
            </w:ins>
            <w:ins w:id="50" w:author="Ericsson - Jones Lu CT4#104e" w:date="2021-05-08T15:52:00Z">
              <w:r w:rsidR="00FD119E">
                <w:rPr>
                  <w:noProof/>
                </w:rPr>
                <w:t>s</w:t>
              </w:r>
            </w:ins>
            <w:ins w:id="51" w:author="Ericsson - Jones Lu CT4#104e" w:date="2021-05-08T15:39:00Z">
              <w:r w:rsidR="00315CA3">
                <w:rPr>
                  <w:noProof/>
                </w:rPr>
                <w:t xml:space="preserve"> according to the</w:t>
              </w:r>
            </w:ins>
            <w:ins w:id="52" w:author="Ericsson - Jones Lu CT4#104e" w:date="2021-05-08T15:42:00Z">
              <w:r w:rsidR="00033CD8">
                <w:rPr>
                  <w:noProof/>
                </w:rPr>
                <w:t xml:space="preserve"> supported features indicated in this IE</w:t>
              </w:r>
            </w:ins>
            <w:ins w:id="53" w:author="Ericsson - Jones Lu CT4#104e" w:date="2021-05-08T15:40:00Z">
              <w:r w:rsidR="00A0673B">
                <w:rPr>
                  <w:noProof/>
                </w:rPr>
                <w:t xml:space="preserve">, e.g. </w:t>
              </w:r>
            </w:ins>
            <w:ins w:id="54" w:author="Ericsson - Jones Lu CT4#104e" w:date="2021-05-08T15:41:00Z">
              <w:r w:rsidR="0058088F">
                <w:rPr>
                  <w:noProof/>
                </w:rPr>
                <w:t xml:space="preserve">to </w:t>
              </w:r>
            </w:ins>
            <w:ins w:id="55" w:author="Ericsson - Jones Lu CT4#104e" w:date="2021-05-08T15:40:00Z">
              <w:r w:rsidR="00737C08">
                <w:rPr>
                  <w:noProof/>
                </w:rPr>
                <w:t xml:space="preserve">include </w:t>
              </w:r>
            </w:ins>
            <w:ins w:id="56" w:author="Ericsson - Jones Lu CT4#104e" w:date="2021-05-08T15:41:00Z">
              <w:r w:rsidR="00D57DF1">
                <w:rPr>
                  <w:noProof/>
                </w:rPr>
                <w:t xml:space="preserve">the </w:t>
              </w:r>
            </w:ins>
            <w:ins w:id="57" w:author="Ericsson - Jones Lu CT4#104e" w:date="2021-05-08T15:40:00Z">
              <w:r w:rsidR="00A0673B" w:rsidRPr="00A0673B">
                <w:rPr>
                  <w:noProof/>
                </w:rPr>
                <w:t xml:space="preserve">attributes or enumerated values </w:t>
              </w:r>
            </w:ins>
            <w:ins w:id="58" w:author="Ericsson - Jones Lu CT4#104e" w:date="2021-05-08T15:41:00Z">
              <w:r w:rsidR="00205ACB">
                <w:rPr>
                  <w:noProof/>
                </w:rPr>
                <w:t xml:space="preserve">related to particular features </w:t>
              </w:r>
            </w:ins>
            <w:ins w:id="59" w:author="Ericsson - Jones Lu CT4#104e" w:date="2021-05-08T15:40:00Z">
              <w:r w:rsidR="00A0673B" w:rsidRPr="00A0673B">
                <w:rPr>
                  <w:noProof/>
                </w:rPr>
                <w:t>only if the corresponding feature</w:t>
              </w:r>
            </w:ins>
            <w:ins w:id="60" w:author="Ericsson - Jones Lu CT4#104e" w:date="2021-05-08T15:45:00Z">
              <w:r w:rsidR="006B5679">
                <w:rPr>
                  <w:noProof/>
                </w:rPr>
                <w:t>s</w:t>
              </w:r>
            </w:ins>
            <w:ins w:id="61" w:author="Ericsson - Jones Lu CT4#104e" w:date="2021-05-08T15:40:00Z">
              <w:r w:rsidR="00A0673B" w:rsidRPr="00A0673B">
                <w:rPr>
                  <w:noProof/>
                </w:rPr>
                <w:t xml:space="preserve"> </w:t>
              </w:r>
            </w:ins>
            <w:ins w:id="62" w:author="Ericsson - Jones Lu CT4#104e" w:date="2021-05-08T15:45:00Z">
              <w:r w:rsidR="006B5679">
                <w:rPr>
                  <w:noProof/>
                </w:rPr>
                <w:t>are</w:t>
              </w:r>
            </w:ins>
            <w:ins w:id="63" w:author="Ericsson - Jones Lu CT4#104e" w:date="2021-05-08T15:40:00Z">
              <w:r w:rsidR="00A0673B" w:rsidRPr="00A0673B">
                <w:rPr>
                  <w:noProof/>
                </w:rPr>
                <w:t xml:space="preserve"> supported</w:t>
              </w:r>
            </w:ins>
            <w:ins w:id="64" w:author="Ericsson - Jones Lu CT4#104e" w:date="2021-05-08T15:42:00Z">
              <w:r w:rsidR="00173542">
                <w:rPr>
                  <w:noProof/>
                </w:rPr>
                <w:t xml:space="preserve">, as specified in </w:t>
              </w:r>
            </w:ins>
            <w:ins w:id="65" w:author="Ericsson - Jones Lu CT4#104e" w:date="2021-05-08T15:43:00Z">
              <w:r w:rsidR="00173542">
                <w:rPr>
                  <w:noProof/>
                </w:rPr>
                <w:t>clause 6.6.2 of 3GPP TS 29.500 [</w:t>
              </w:r>
              <w:r w:rsidR="00814DD0">
                <w:rPr>
                  <w:noProof/>
                </w:rPr>
                <w:t>4</w:t>
              </w:r>
              <w:r w:rsidR="00173542">
                <w:rPr>
                  <w:noProof/>
                </w:rPr>
                <w:t>].</w:t>
              </w:r>
            </w:ins>
          </w:p>
        </w:tc>
      </w:tr>
    </w:tbl>
    <w:p w14:paraId="40C2EBBB" w14:textId="77777777" w:rsidR="00E20E6D" w:rsidRPr="00D06269" w:rsidRDefault="00E20E6D" w:rsidP="00E20E6D"/>
    <w:p w14:paraId="10DA40E0"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A20D67" w14:textId="77777777" w:rsidR="00834084" w:rsidRPr="00690A26" w:rsidRDefault="00834084" w:rsidP="00834084">
      <w:pPr>
        <w:pStyle w:val="Heading2"/>
      </w:pPr>
      <w:bookmarkStart w:id="66" w:name="_Toc24937836"/>
      <w:bookmarkStart w:id="67" w:name="_Toc33962656"/>
      <w:bookmarkStart w:id="68" w:name="_Toc42883425"/>
      <w:bookmarkStart w:id="69" w:name="_Toc49733293"/>
      <w:bookmarkStart w:id="70" w:name="_Toc56690943"/>
      <w:bookmarkStart w:id="71" w:name="_Toc67730369"/>
      <w:r w:rsidRPr="00690A26">
        <w:t>A.2</w:t>
      </w:r>
      <w:r w:rsidRPr="00690A26">
        <w:tab/>
        <w:t>Nnrf_NFManagement API</w:t>
      </w:r>
      <w:bookmarkEnd w:id="66"/>
      <w:bookmarkEnd w:id="67"/>
      <w:bookmarkEnd w:id="68"/>
      <w:bookmarkEnd w:id="69"/>
      <w:bookmarkEnd w:id="70"/>
      <w:bookmarkEnd w:id="71"/>
    </w:p>
    <w:p w14:paraId="36E916DD" w14:textId="77777777" w:rsidR="00834084" w:rsidRPr="00690A26" w:rsidRDefault="00834084" w:rsidP="00834084">
      <w:pPr>
        <w:pStyle w:val="PL"/>
      </w:pPr>
      <w:r w:rsidRPr="00690A26">
        <w:t>openapi: 3.0.0</w:t>
      </w:r>
    </w:p>
    <w:p w14:paraId="123F8B79" w14:textId="77777777" w:rsidR="000E3AB8" w:rsidRPr="00834084" w:rsidRDefault="000E3AB8" w:rsidP="009F223F">
      <w:pPr>
        <w:pStyle w:val="PL"/>
      </w:pPr>
    </w:p>
    <w:p w14:paraId="21E68A60" w14:textId="703CD7B8" w:rsidR="00156772" w:rsidRPr="000E3AB8" w:rsidRDefault="009F223F" w:rsidP="00F15DE3">
      <w:pPr>
        <w:rPr>
          <w:color w:val="FF0000"/>
        </w:rPr>
      </w:pPr>
      <w:r w:rsidRPr="000E3AB8">
        <w:rPr>
          <w:color w:val="FF0000"/>
        </w:rPr>
        <w:t>****************** Text Skipped for Clarity **********************</w:t>
      </w:r>
    </w:p>
    <w:p w14:paraId="7C6A3AE3" w14:textId="77777777" w:rsidR="00245820" w:rsidRPr="00690A26" w:rsidRDefault="00245820" w:rsidP="00245820">
      <w:pPr>
        <w:pStyle w:val="PL"/>
      </w:pPr>
      <w:r w:rsidRPr="00690A26">
        <w:t xml:space="preserve">    DefaultNotificationSubscription:</w:t>
      </w:r>
    </w:p>
    <w:p w14:paraId="12620EB1" w14:textId="77777777" w:rsidR="00245820" w:rsidRPr="00690A26" w:rsidRDefault="00245820" w:rsidP="00245820">
      <w:pPr>
        <w:pStyle w:val="PL"/>
      </w:pPr>
      <w:r>
        <w:t xml:space="preserve">      description: </w:t>
      </w:r>
      <w:r w:rsidRPr="00690A26">
        <w:rPr>
          <w:rFonts w:cs="Arial"/>
          <w:szCs w:val="18"/>
        </w:rPr>
        <w:t>Data structure for specifying the notifications the NF service subscribes by default along with callback URI</w:t>
      </w:r>
    </w:p>
    <w:p w14:paraId="56DA4DAD" w14:textId="77777777" w:rsidR="00245820" w:rsidRPr="00690A26" w:rsidRDefault="00245820" w:rsidP="00245820">
      <w:pPr>
        <w:pStyle w:val="PL"/>
      </w:pPr>
      <w:r w:rsidRPr="00690A26">
        <w:t xml:space="preserve">      type: object</w:t>
      </w:r>
    </w:p>
    <w:p w14:paraId="0FE2DA97" w14:textId="77777777" w:rsidR="00245820" w:rsidRPr="00690A26" w:rsidRDefault="00245820" w:rsidP="00245820">
      <w:pPr>
        <w:pStyle w:val="PL"/>
      </w:pPr>
      <w:r w:rsidRPr="00690A26">
        <w:t xml:space="preserve">      required:</w:t>
      </w:r>
    </w:p>
    <w:p w14:paraId="0CE8862F" w14:textId="77777777" w:rsidR="00245820" w:rsidRPr="00690A26" w:rsidRDefault="00245820" w:rsidP="00245820">
      <w:pPr>
        <w:pStyle w:val="PL"/>
      </w:pPr>
      <w:r w:rsidRPr="00690A26">
        <w:t xml:space="preserve">        - notificationType</w:t>
      </w:r>
    </w:p>
    <w:p w14:paraId="4F707CCF" w14:textId="77777777" w:rsidR="00245820" w:rsidRPr="00690A26" w:rsidRDefault="00245820" w:rsidP="00245820">
      <w:pPr>
        <w:pStyle w:val="PL"/>
      </w:pPr>
      <w:r w:rsidRPr="00690A26">
        <w:t xml:space="preserve">        - callbackUri</w:t>
      </w:r>
    </w:p>
    <w:p w14:paraId="2970F2D5" w14:textId="77777777" w:rsidR="00245820" w:rsidRPr="00690A26" w:rsidRDefault="00245820" w:rsidP="00245820">
      <w:pPr>
        <w:pStyle w:val="PL"/>
      </w:pPr>
      <w:r w:rsidRPr="00690A26">
        <w:t xml:space="preserve">      properties:</w:t>
      </w:r>
    </w:p>
    <w:p w14:paraId="6D20A2DA" w14:textId="77777777" w:rsidR="00245820" w:rsidRPr="00690A26" w:rsidRDefault="00245820" w:rsidP="00245820">
      <w:pPr>
        <w:pStyle w:val="PL"/>
      </w:pPr>
      <w:r w:rsidRPr="00690A26">
        <w:t xml:space="preserve">        notificationType:</w:t>
      </w:r>
    </w:p>
    <w:p w14:paraId="18147E5B" w14:textId="77777777" w:rsidR="00245820" w:rsidRPr="00690A26" w:rsidRDefault="00245820" w:rsidP="00245820">
      <w:pPr>
        <w:pStyle w:val="PL"/>
      </w:pPr>
      <w:r w:rsidRPr="00690A26">
        <w:t xml:space="preserve">          $ref: '#/components/schemas/NotificationType'</w:t>
      </w:r>
    </w:p>
    <w:p w14:paraId="654037F5" w14:textId="77777777" w:rsidR="00245820" w:rsidRPr="00690A26" w:rsidRDefault="00245820" w:rsidP="00245820">
      <w:pPr>
        <w:pStyle w:val="PL"/>
      </w:pPr>
      <w:r w:rsidRPr="00690A26">
        <w:t xml:space="preserve">        callbackUri:</w:t>
      </w:r>
    </w:p>
    <w:p w14:paraId="6BAF961B" w14:textId="77777777" w:rsidR="00245820" w:rsidRPr="00690A26" w:rsidRDefault="00245820" w:rsidP="00245820">
      <w:pPr>
        <w:pStyle w:val="PL"/>
      </w:pPr>
      <w:r w:rsidRPr="00690A26">
        <w:t xml:space="preserve">          $ref: 'TS29571_CommonData.yaml#/components/schemas/Uri'</w:t>
      </w:r>
    </w:p>
    <w:p w14:paraId="4A1E7D6C" w14:textId="77777777" w:rsidR="00245820" w:rsidRPr="00690A26" w:rsidRDefault="00245820" w:rsidP="00245820">
      <w:pPr>
        <w:pStyle w:val="PL"/>
      </w:pPr>
      <w:r w:rsidRPr="00690A26">
        <w:t xml:space="preserve">        n1MessageClass:</w:t>
      </w:r>
    </w:p>
    <w:p w14:paraId="0EBE7C91" w14:textId="77777777" w:rsidR="00245820" w:rsidRPr="00690A26" w:rsidRDefault="00245820" w:rsidP="00245820">
      <w:pPr>
        <w:pStyle w:val="PL"/>
      </w:pPr>
      <w:r w:rsidRPr="00690A26">
        <w:t xml:space="preserve">          $ref: 'TS29518_Namf_Communication.yaml#/components/schemas/N1MessageClass'</w:t>
      </w:r>
    </w:p>
    <w:p w14:paraId="3CBD8278" w14:textId="77777777" w:rsidR="00245820" w:rsidRPr="00690A26" w:rsidRDefault="00245820" w:rsidP="00245820">
      <w:pPr>
        <w:pStyle w:val="PL"/>
      </w:pPr>
      <w:r w:rsidRPr="00690A26">
        <w:t xml:space="preserve">        n2InformationClass:</w:t>
      </w:r>
    </w:p>
    <w:p w14:paraId="4D430D7C" w14:textId="77777777" w:rsidR="00245820" w:rsidRPr="00690A26" w:rsidRDefault="00245820" w:rsidP="00245820">
      <w:pPr>
        <w:pStyle w:val="PL"/>
      </w:pPr>
      <w:r w:rsidRPr="00690A26">
        <w:lastRenderedPageBreak/>
        <w:t xml:space="preserve">          $ref: 'TS29518_Namf_Communication.yaml#/components/schemas/N2InformationClass'</w:t>
      </w:r>
    </w:p>
    <w:p w14:paraId="20692A5C" w14:textId="77777777" w:rsidR="00245820" w:rsidRPr="00690A26" w:rsidRDefault="00245820" w:rsidP="00245820">
      <w:pPr>
        <w:pStyle w:val="PL"/>
      </w:pPr>
      <w:r w:rsidRPr="00690A26">
        <w:t xml:space="preserve">        versions:</w:t>
      </w:r>
    </w:p>
    <w:p w14:paraId="7D8ADCDE" w14:textId="77777777" w:rsidR="00245820" w:rsidRPr="00690A26" w:rsidRDefault="00245820" w:rsidP="00245820">
      <w:pPr>
        <w:pStyle w:val="PL"/>
      </w:pPr>
      <w:r w:rsidRPr="00690A26">
        <w:t xml:space="preserve">          type: array</w:t>
      </w:r>
    </w:p>
    <w:p w14:paraId="53481B7F" w14:textId="77777777" w:rsidR="00245820" w:rsidRPr="00690A26" w:rsidRDefault="00245820" w:rsidP="00245820">
      <w:pPr>
        <w:pStyle w:val="PL"/>
      </w:pPr>
      <w:r w:rsidRPr="00690A26">
        <w:t xml:space="preserve">          items:</w:t>
      </w:r>
    </w:p>
    <w:p w14:paraId="1053B1E1" w14:textId="77777777" w:rsidR="00245820" w:rsidRPr="00690A26" w:rsidRDefault="00245820" w:rsidP="00245820">
      <w:pPr>
        <w:pStyle w:val="PL"/>
      </w:pPr>
      <w:r w:rsidRPr="00690A26">
        <w:t xml:space="preserve">            type: string</w:t>
      </w:r>
    </w:p>
    <w:p w14:paraId="75DBB6F0" w14:textId="77777777" w:rsidR="00245820" w:rsidRPr="00690A26" w:rsidRDefault="00245820" w:rsidP="0024582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0609DB" w14:textId="77777777" w:rsidR="00245820" w:rsidRDefault="00245820" w:rsidP="00245820">
      <w:pPr>
        <w:pStyle w:val="PL"/>
      </w:pPr>
      <w:r>
        <w:t xml:space="preserve">        binding:</w:t>
      </w:r>
    </w:p>
    <w:p w14:paraId="47B4C2FE" w14:textId="77777777" w:rsidR="00245820" w:rsidRDefault="00245820" w:rsidP="00245820">
      <w:pPr>
        <w:pStyle w:val="PL"/>
      </w:pPr>
      <w:r>
        <w:t xml:space="preserve">          type: string</w:t>
      </w:r>
    </w:p>
    <w:p w14:paraId="30ED981D" w14:textId="77777777" w:rsidR="008E0ADF" w:rsidRPr="00690A26" w:rsidRDefault="008E0ADF" w:rsidP="008E0ADF">
      <w:pPr>
        <w:pStyle w:val="PL"/>
        <w:rPr>
          <w:ins w:id="72" w:author="Ericsson - Jones Lu CT4#104e" w:date="2021-05-08T15:47:00Z"/>
          <w:lang w:val="en-US"/>
        </w:rPr>
      </w:pPr>
      <w:ins w:id="73" w:author="Ericsson - Jones Lu CT4#104e" w:date="2021-05-08T15:47:00Z">
        <w:r w:rsidRPr="00690A26">
          <w:rPr>
            <w:lang w:val="en-US"/>
          </w:rPr>
          <w:t xml:space="preserve">        supportedFeatures:</w:t>
        </w:r>
      </w:ins>
    </w:p>
    <w:p w14:paraId="25F14B35" w14:textId="77777777" w:rsidR="008E0ADF" w:rsidRPr="00690A26" w:rsidRDefault="008E0ADF" w:rsidP="008E0ADF">
      <w:pPr>
        <w:pStyle w:val="PL"/>
        <w:rPr>
          <w:ins w:id="74" w:author="Ericsson - Jones Lu CT4#104e" w:date="2021-05-08T15:47:00Z"/>
          <w:lang w:val="en-US"/>
        </w:rPr>
      </w:pPr>
      <w:ins w:id="75" w:author="Ericsson - Jones Lu CT4#104e" w:date="2021-05-08T15:47:00Z">
        <w:r w:rsidRPr="00690A26">
          <w:rPr>
            <w:lang w:val="en-US"/>
          </w:rPr>
          <w:t xml:space="preserve">          $ref: 'TS29571_CommonData.yaml#/components/schemas/SupportedFeatures'</w:t>
        </w:r>
      </w:ins>
    </w:p>
    <w:p w14:paraId="35EBB8F5" w14:textId="77777777" w:rsidR="000E3AB8" w:rsidRPr="00F8410B" w:rsidRDefault="000E3AB8" w:rsidP="000E3AB8">
      <w:pPr>
        <w:pStyle w:val="PL"/>
        <w:rPr>
          <w:lang w:val="en-US"/>
        </w:rPr>
      </w:pPr>
    </w:p>
    <w:p w14:paraId="5943A197" w14:textId="77777777" w:rsidR="000E3AB8" w:rsidRPr="000E3AB8" w:rsidRDefault="000E3AB8" w:rsidP="000E3AB8">
      <w:pPr>
        <w:rPr>
          <w:color w:val="FF0000"/>
        </w:rPr>
      </w:pPr>
      <w:r w:rsidRPr="000E3AB8">
        <w:rPr>
          <w:color w:val="FF0000"/>
        </w:rPr>
        <w:t>****************** Text Skipped for Clarity **********************</w:t>
      </w:r>
    </w:p>
    <w:p w14:paraId="692CB2B0" w14:textId="77777777" w:rsidR="009F223F" w:rsidRPr="009F223F" w:rsidRDefault="009F223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F2184" w14:textId="77777777" w:rsidR="00A666BB" w:rsidRDefault="00A666BB">
      <w:r>
        <w:separator/>
      </w:r>
    </w:p>
  </w:endnote>
  <w:endnote w:type="continuationSeparator" w:id="0">
    <w:p w14:paraId="29ED0A26" w14:textId="77777777" w:rsidR="00A666BB" w:rsidRDefault="00A66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BF135" w14:textId="77777777" w:rsidR="00A666BB" w:rsidRDefault="00A666BB">
      <w:r>
        <w:separator/>
      </w:r>
    </w:p>
  </w:footnote>
  <w:footnote w:type="continuationSeparator" w:id="0">
    <w:p w14:paraId="09A74BB5" w14:textId="77777777" w:rsidR="00A666BB" w:rsidRDefault="00A66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A666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A666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1162A"/>
    <w:rsid w:val="000172F4"/>
    <w:rsid w:val="00022E4A"/>
    <w:rsid w:val="00033CD8"/>
    <w:rsid w:val="00044870"/>
    <w:rsid w:val="000628F9"/>
    <w:rsid w:val="000629E1"/>
    <w:rsid w:val="00087AA5"/>
    <w:rsid w:val="000957E0"/>
    <w:rsid w:val="000A6394"/>
    <w:rsid w:val="000B7FED"/>
    <w:rsid w:val="000C038A"/>
    <w:rsid w:val="000C318B"/>
    <w:rsid w:val="000C6598"/>
    <w:rsid w:val="000D3BA1"/>
    <w:rsid w:val="000D41EA"/>
    <w:rsid w:val="000D44B3"/>
    <w:rsid w:val="000E3AB8"/>
    <w:rsid w:val="000F5491"/>
    <w:rsid w:val="00132E54"/>
    <w:rsid w:val="00145D43"/>
    <w:rsid w:val="001556D7"/>
    <w:rsid w:val="00156772"/>
    <w:rsid w:val="00171CB4"/>
    <w:rsid w:val="00173542"/>
    <w:rsid w:val="00192C46"/>
    <w:rsid w:val="001A08B3"/>
    <w:rsid w:val="001A29F9"/>
    <w:rsid w:val="001A613D"/>
    <w:rsid w:val="001A7B60"/>
    <w:rsid w:val="001B52F0"/>
    <w:rsid w:val="001B7A65"/>
    <w:rsid w:val="001C5103"/>
    <w:rsid w:val="001C5A54"/>
    <w:rsid w:val="001E0107"/>
    <w:rsid w:val="001E41F3"/>
    <w:rsid w:val="002045BC"/>
    <w:rsid w:val="00205ACB"/>
    <w:rsid w:val="0021721B"/>
    <w:rsid w:val="00217225"/>
    <w:rsid w:val="002276BE"/>
    <w:rsid w:val="0023682F"/>
    <w:rsid w:val="00245820"/>
    <w:rsid w:val="0025134E"/>
    <w:rsid w:val="00253933"/>
    <w:rsid w:val="0026004D"/>
    <w:rsid w:val="002639A3"/>
    <w:rsid w:val="002640DD"/>
    <w:rsid w:val="00266044"/>
    <w:rsid w:val="00275D12"/>
    <w:rsid w:val="00277B6E"/>
    <w:rsid w:val="002813B2"/>
    <w:rsid w:val="00284FEB"/>
    <w:rsid w:val="002860C4"/>
    <w:rsid w:val="002B5741"/>
    <w:rsid w:val="002E472E"/>
    <w:rsid w:val="002E64DC"/>
    <w:rsid w:val="00305409"/>
    <w:rsid w:val="00311B71"/>
    <w:rsid w:val="00312218"/>
    <w:rsid w:val="00315CA3"/>
    <w:rsid w:val="00327B4C"/>
    <w:rsid w:val="00332BB2"/>
    <w:rsid w:val="003437EB"/>
    <w:rsid w:val="003609EF"/>
    <w:rsid w:val="0036231A"/>
    <w:rsid w:val="00374DD4"/>
    <w:rsid w:val="003D454E"/>
    <w:rsid w:val="003E005D"/>
    <w:rsid w:val="003E1A36"/>
    <w:rsid w:val="003E2E3A"/>
    <w:rsid w:val="00410371"/>
    <w:rsid w:val="004242F1"/>
    <w:rsid w:val="00435BC1"/>
    <w:rsid w:val="00440F75"/>
    <w:rsid w:val="0044775B"/>
    <w:rsid w:val="00451E9A"/>
    <w:rsid w:val="004825FB"/>
    <w:rsid w:val="004B3130"/>
    <w:rsid w:val="004B32CD"/>
    <w:rsid w:val="004B75B7"/>
    <w:rsid w:val="004C6F0C"/>
    <w:rsid w:val="00502A42"/>
    <w:rsid w:val="0051580D"/>
    <w:rsid w:val="00522F33"/>
    <w:rsid w:val="00540B83"/>
    <w:rsid w:val="00547111"/>
    <w:rsid w:val="0058088F"/>
    <w:rsid w:val="00586699"/>
    <w:rsid w:val="005918B1"/>
    <w:rsid w:val="00592D74"/>
    <w:rsid w:val="005B78A0"/>
    <w:rsid w:val="005C2889"/>
    <w:rsid w:val="005C5FE9"/>
    <w:rsid w:val="005D0E9F"/>
    <w:rsid w:val="005E2C44"/>
    <w:rsid w:val="00605715"/>
    <w:rsid w:val="00612542"/>
    <w:rsid w:val="00616A2E"/>
    <w:rsid w:val="00621188"/>
    <w:rsid w:val="006257ED"/>
    <w:rsid w:val="00663126"/>
    <w:rsid w:val="00665C47"/>
    <w:rsid w:val="00666622"/>
    <w:rsid w:val="0067694F"/>
    <w:rsid w:val="00684638"/>
    <w:rsid w:val="0069158D"/>
    <w:rsid w:val="00692DAC"/>
    <w:rsid w:val="00695808"/>
    <w:rsid w:val="006B46FB"/>
    <w:rsid w:val="006B55FB"/>
    <w:rsid w:val="006B5679"/>
    <w:rsid w:val="006C6A2B"/>
    <w:rsid w:val="006D1250"/>
    <w:rsid w:val="006E21FB"/>
    <w:rsid w:val="00721A06"/>
    <w:rsid w:val="0073298E"/>
    <w:rsid w:val="00736111"/>
    <w:rsid w:val="00737C08"/>
    <w:rsid w:val="0074091C"/>
    <w:rsid w:val="00745D7B"/>
    <w:rsid w:val="00746090"/>
    <w:rsid w:val="00754182"/>
    <w:rsid w:val="00760F04"/>
    <w:rsid w:val="00792342"/>
    <w:rsid w:val="007977A8"/>
    <w:rsid w:val="007B512A"/>
    <w:rsid w:val="007B58D6"/>
    <w:rsid w:val="007C2097"/>
    <w:rsid w:val="007D4945"/>
    <w:rsid w:val="007D6A07"/>
    <w:rsid w:val="007F7259"/>
    <w:rsid w:val="008040A8"/>
    <w:rsid w:val="00806549"/>
    <w:rsid w:val="00814DD0"/>
    <w:rsid w:val="0082177F"/>
    <w:rsid w:val="008279FA"/>
    <w:rsid w:val="00834084"/>
    <w:rsid w:val="00842CA3"/>
    <w:rsid w:val="00853985"/>
    <w:rsid w:val="00855F26"/>
    <w:rsid w:val="008626E7"/>
    <w:rsid w:val="00870EE7"/>
    <w:rsid w:val="0088498E"/>
    <w:rsid w:val="008863B9"/>
    <w:rsid w:val="00886B31"/>
    <w:rsid w:val="00890EB4"/>
    <w:rsid w:val="0089666F"/>
    <w:rsid w:val="008A45A6"/>
    <w:rsid w:val="008C6903"/>
    <w:rsid w:val="008C73DB"/>
    <w:rsid w:val="008E0ADF"/>
    <w:rsid w:val="008F3789"/>
    <w:rsid w:val="008F686C"/>
    <w:rsid w:val="00912423"/>
    <w:rsid w:val="0091443E"/>
    <w:rsid w:val="009148DE"/>
    <w:rsid w:val="00916A68"/>
    <w:rsid w:val="00925456"/>
    <w:rsid w:val="009309BC"/>
    <w:rsid w:val="00935DD5"/>
    <w:rsid w:val="00941E30"/>
    <w:rsid w:val="00950D94"/>
    <w:rsid w:val="009777D9"/>
    <w:rsid w:val="00983C20"/>
    <w:rsid w:val="00991B88"/>
    <w:rsid w:val="00992F50"/>
    <w:rsid w:val="00993B19"/>
    <w:rsid w:val="009A5753"/>
    <w:rsid w:val="009A579D"/>
    <w:rsid w:val="009E3297"/>
    <w:rsid w:val="009F223F"/>
    <w:rsid w:val="009F5C65"/>
    <w:rsid w:val="009F734F"/>
    <w:rsid w:val="00A059FC"/>
    <w:rsid w:val="00A0673B"/>
    <w:rsid w:val="00A177D6"/>
    <w:rsid w:val="00A246B6"/>
    <w:rsid w:val="00A24B08"/>
    <w:rsid w:val="00A47E70"/>
    <w:rsid w:val="00A50CF0"/>
    <w:rsid w:val="00A666BB"/>
    <w:rsid w:val="00A71FC4"/>
    <w:rsid w:val="00A7671C"/>
    <w:rsid w:val="00A800CD"/>
    <w:rsid w:val="00A86AD0"/>
    <w:rsid w:val="00A978D6"/>
    <w:rsid w:val="00AA2CBC"/>
    <w:rsid w:val="00AA3D9D"/>
    <w:rsid w:val="00AA774C"/>
    <w:rsid w:val="00AB55D7"/>
    <w:rsid w:val="00AC5820"/>
    <w:rsid w:val="00AD1CD8"/>
    <w:rsid w:val="00AE7808"/>
    <w:rsid w:val="00AF0E6E"/>
    <w:rsid w:val="00B23678"/>
    <w:rsid w:val="00B258BB"/>
    <w:rsid w:val="00B52AAE"/>
    <w:rsid w:val="00B56738"/>
    <w:rsid w:val="00B67B97"/>
    <w:rsid w:val="00B7736F"/>
    <w:rsid w:val="00B84551"/>
    <w:rsid w:val="00B968C8"/>
    <w:rsid w:val="00BA24DA"/>
    <w:rsid w:val="00BA3EC5"/>
    <w:rsid w:val="00BA51D9"/>
    <w:rsid w:val="00BB5DFC"/>
    <w:rsid w:val="00BD279D"/>
    <w:rsid w:val="00BD6BB8"/>
    <w:rsid w:val="00BE5789"/>
    <w:rsid w:val="00C24CCB"/>
    <w:rsid w:val="00C66BA2"/>
    <w:rsid w:val="00C74A7F"/>
    <w:rsid w:val="00C74CDC"/>
    <w:rsid w:val="00C82822"/>
    <w:rsid w:val="00C84B6E"/>
    <w:rsid w:val="00C95985"/>
    <w:rsid w:val="00CA7146"/>
    <w:rsid w:val="00CB2037"/>
    <w:rsid w:val="00CB5EC6"/>
    <w:rsid w:val="00CC5026"/>
    <w:rsid w:val="00CC68D0"/>
    <w:rsid w:val="00CD141F"/>
    <w:rsid w:val="00CE1DA9"/>
    <w:rsid w:val="00D03F9A"/>
    <w:rsid w:val="00D06269"/>
    <w:rsid w:val="00D06D51"/>
    <w:rsid w:val="00D11208"/>
    <w:rsid w:val="00D16407"/>
    <w:rsid w:val="00D24991"/>
    <w:rsid w:val="00D50255"/>
    <w:rsid w:val="00D57DF1"/>
    <w:rsid w:val="00D66520"/>
    <w:rsid w:val="00D84403"/>
    <w:rsid w:val="00D91F00"/>
    <w:rsid w:val="00D94843"/>
    <w:rsid w:val="00DE305E"/>
    <w:rsid w:val="00DE34CF"/>
    <w:rsid w:val="00DF2D23"/>
    <w:rsid w:val="00E120FA"/>
    <w:rsid w:val="00E13F3D"/>
    <w:rsid w:val="00E20E6D"/>
    <w:rsid w:val="00E22AF6"/>
    <w:rsid w:val="00E2746F"/>
    <w:rsid w:val="00E319B4"/>
    <w:rsid w:val="00E34898"/>
    <w:rsid w:val="00E53B23"/>
    <w:rsid w:val="00E53DFA"/>
    <w:rsid w:val="00E86D54"/>
    <w:rsid w:val="00E9162C"/>
    <w:rsid w:val="00E95363"/>
    <w:rsid w:val="00EB09B7"/>
    <w:rsid w:val="00EB23E2"/>
    <w:rsid w:val="00EC4858"/>
    <w:rsid w:val="00EC5544"/>
    <w:rsid w:val="00EE7D7C"/>
    <w:rsid w:val="00EF6B01"/>
    <w:rsid w:val="00F02722"/>
    <w:rsid w:val="00F1050D"/>
    <w:rsid w:val="00F15DE3"/>
    <w:rsid w:val="00F25D98"/>
    <w:rsid w:val="00F300FB"/>
    <w:rsid w:val="00F4396E"/>
    <w:rsid w:val="00F448C9"/>
    <w:rsid w:val="00F8410B"/>
    <w:rsid w:val="00FB6386"/>
    <w:rsid w:val="00FC06D3"/>
    <w:rsid w:val="00FD119E"/>
    <w:rsid w:val="00FD60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CRCoverPageZchn">
    <w:name w:val="CR Cover Page Zchn"/>
    <w:link w:val="CRCoverPage"/>
    <w:rsid w:val="0074091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983</TotalTime>
  <Pages>4</Pages>
  <Words>1076</Words>
  <Characters>6137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cp:lastModifiedBy>
  <cp:revision>107</cp:revision>
  <cp:lastPrinted>1899-12-31T23:00:00Z</cp:lastPrinted>
  <dcterms:created xsi:type="dcterms:W3CDTF">2021-05-06T07:12:00Z</dcterms:created>
  <dcterms:modified xsi:type="dcterms:W3CDTF">2021-05-11T07:31:00Z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